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441261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477C31">
        <w:rPr>
          <w:rFonts w:cs="Arial"/>
          <w:b/>
          <w:bCs/>
          <w:sz w:val="24"/>
          <w:szCs w:val="24"/>
        </w:rPr>
        <w:t>TSG-RAN3 Meeting #109</w:t>
      </w:r>
      <w:r>
        <w:rPr>
          <w:rFonts w:cs="Arial"/>
          <w:b/>
          <w:bCs/>
          <w:sz w:val="24"/>
          <w:szCs w:val="24"/>
        </w:rPr>
        <w:t>-e</w:t>
      </w:r>
      <w:r w:rsidR="00C226A3" w:rsidRPr="00C226A3">
        <w:rPr>
          <w:b/>
          <w:noProof/>
          <w:sz w:val="24"/>
        </w:rPr>
        <w:tab/>
      </w:r>
      <w:r w:rsidR="007448A3" w:rsidRPr="007448A3">
        <w:rPr>
          <w:b/>
          <w:i/>
          <w:noProof/>
          <w:sz w:val="28"/>
        </w:rPr>
        <w:t>R3-20492</w:t>
      </w:r>
      <w:r w:rsidR="007448A3">
        <w:rPr>
          <w:b/>
          <w:i/>
          <w:noProof/>
          <w:sz w:val="28"/>
        </w:rPr>
        <w:t>8</w:t>
      </w:r>
    </w:p>
    <w:p w:rsidR="00441261" w:rsidRDefault="00477C31" w:rsidP="0044126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477C31">
        <w:rPr>
          <w:rFonts w:cs="Arial"/>
          <w:b/>
          <w:bCs/>
          <w:sz w:val="24"/>
          <w:szCs w:val="24"/>
        </w:rPr>
        <w:t>E-meeting, 17 - 28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F2B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561BD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448A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0635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C52D2" w:rsidP="00EC52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C52D2" w:rsidP="00EC52D2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C52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200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561BD">
                <w:t>Addition of parameters to Alternative QoS</w:t>
              </w:r>
            </w:fldSimple>
            <w:r w:rsidR="00B31D6C">
              <w:t>: ARP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53C89">
            <w:pPr>
              <w:pStyle w:val="CRCoverPage"/>
              <w:spacing w:after="0"/>
              <w:ind w:left="100"/>
              <w:rPr>
                <w:noProof/>
              </w:rPr>
            </w:pPr>
            <w:r w:rsidRPr="00A53C89">
              <w:rPr>
                <w:noProof/>
              </w:rPr>
              <w:t>Huawei, KPN, Orange, CMCC, China Unicom, BT, Vodafone, TIM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64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350A7"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5G_V2X_NRSL, TEI17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561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7486F">
              <w:rPr>
                <w:noProof/>
              </w:rPr>
              <w:t>20-</w:t>
            </w:r>
            <w:r w:rsidR="00561025">
              <w:rPr>
                <w:noProof/>
              </w:rPr>
              <w:t>07</w:t>
            </w:r>
            <w:r>
              <w:rPr>
                <w:noProof/>
              </w:rPr>
              <w:t>-</w:t>
            </w:r>
            <w:r w:rsidR="0087486F">
              <w:rPr>
                <w:noProof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C20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48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102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61025" w:rsidRDefault="00561025" w:rsidP="00561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61025" w:rsidRPr="006F6DA7" w:rsidRDefault="00561025" w:rsidP="00561025">
            <w:pPr>
              <w:pStyle w:val="CRCoverPage"/>
              <w:spacing w:after="0"/>
              <w:ind w:left="100"/>
              <w:rPr>
                <w:i/>
                <w:noProof/>
                <w:sz w:val="12"/>
              </w:rPr>
            </w:pPr>
            <w:r w:rsidRPr="0099733F">
              <w:rPr>
                <w:noProof/>
              </w:rPr>
              <w:t xml:space="preserve">Current solution for Alternative QoS </w:t>
            </w:r>
            <w:r>
              <w:rPr>
                <w:noProof/>
              </w:rPr>
              <w:t xml:space="preserve">does not allow the CN to set separate ARP for each </w:t>
            </w:r>
            <w:r w:rsidRPr="0099733F">
              <w:rPr>
                <w:noProof/>
              </w:rPr>
              <w:t>Alternative QoS</w:t>
            </w:r>
            <w:r>
              <w:rPr>
                <w:noProof/>
              </w:rPr>
              <w:t xml:space="preserve">. </w:t>
            </w:r>
          </w:p>
        </w:tc>
      </w:tr>
      <w:tr w:rsidR="0056102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1025" w:rsidRDefault="00561025" w:rsidP="00561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61025" w:rsidRDefault="00561025" w:rsidP="00561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102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1025" w:rsidRDefault="00561025" w:rsidP="00561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61025" w:rsidRDefault="00561025" w:rsidP="00561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ARP to the Alternative Qos</w:t>
            </w:r>
          </w:p>
        </w:tc>
      </w:tr>
      <w:tr w:rsidR="0056102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1025" w:rsidRDefault="00561025" w:rsidP="00561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61025" w:rsidRDefault="00561025" w:rsidP="00561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102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61025" w:rsidRDefault="00561025" w:rsidP="00561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1025" w:rsidRDefault="00561025" w:rsidP="00561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behaviour in RAN node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EC52D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C52D2" w:rsidRDefault="00EC52D2" w:rsidP="00EC52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48.413 CR ... </w:t>
            </w:r>
          </w:p>
          <w:p w:rsidR="006F6DA7" w:rsidRDefault="00EC52D2" w:rsidP="00EC52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48.423 CR ...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C52D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C52D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C52D2" w:rsidRPr="00387A99" w:rsidRDefault="00EC52D2" w:rsidP="00EC52D2">
      <w:pPr>
        <w:pStyle w:val="Heading4"/>
      </w:pPr>
      <w:bookmarkStart w:id="3" w:name="_Toc45832533"/>
      <w:r>
        <w:lastRenderedPageBreak/>
        <w:t>9.3.1.125</w:t>
      </w:r>
      <w:r w:rsidRPr="00387A99">
        <w:tab/>
        <w:t>Alternative QoS Parameters Set List</w:t>
      </w:r>
      <w:bookmarkEnd w:id="3"/>
    </w:p>
    <w:p w:rsidR="00EC52D2" w:rsidRPr="00387A99" w:rsidRDefault="00EC52D2" w:rsidP="00EC52D2">
      <w:pPr>
        <w:spacing w:after="120"/>
        <w:rPr>
          <w:lang w:eastAsia="zh-CN"/>
        </w:rPr>
      </w:pPr>
      <w:r w:rsidRPr="00387A99">
        <w:t>This IE contains alternative sets of QoS parameters which the NG-RAN node can indicate to be fulfilled when notification control is enabled and it cannot fulfil the requested list of QoS parameters.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C52D2" w:rsidRPr="00387A99" w:rsidTr="00EC52D2">
        <w:tc>
          <w:tcPr>
            <w:tcW w:w="2160" w:type="dxa"/>
          </w:tcPr>
          <w:p w:rsidR="00EC52D2" w:rsidRPr="00387A99" w:rsidRDefault="00EC52D2" w:rsidP="00EC52D2">
            <w:pPr>
              <w:pStyle w:val="TAH"/>
              <w:rPr>
                <w:lang w:eastAsia="ja-JP"/>
              </w:rPr>
            </w:pPr>
            <w:r w:rsidRPr="00387A99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EC52D2" w:rsidRPr="00387A99" w:rsidRDefault="00EC52D2" w:rsidP="00EC52D2">
            <w:pPr>
              <w:pStyle w:val="TAH"/>
              <w:rPr>
                <w:lang w:eastAsia="ja-JP"/>
              </w:rPr>
            </w:pPr>
            <w:r w:rsidRPr="00387A99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EC52D2" w:rsidRPr="00387A99" w:rsidRDefault="00EC52D2" w:rsidP="00EC52D2">
            <w:pPr>
              <w:pStyle w:val="TAH"/>
              <w:rPr>
                <w:lang w:eastAsia="ja-JP"/>
              </w:rPr>
            </w:pPr>
            <w:r w:rsidRPr="00387A99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:rsidR="00EC52D2" w:rsidRPr="00387A99" w:rsidRDefault="00EC52D2" w:rsidP="00EC52D2">
            <w:pPr>
              <w:pStyle w:val="TAH"/>
              <w:rPr>
                <w:lang w:eastAsia="ja-JP"/>
              </w:rPr>
            </w:pPr>
            <w:r w:rsidRPr="00387A99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EC52D2" w:rsidRPr="00387A99" w:rsidRDefault="00EC52D2" w:rsidP="00EC52D2">
            <w:pPr>
              <w:pStyle w:val="TAH"/>
              <w:rPr>
                <w:lang w:eastAsia="ja-JP"/>
              </w:rPr>
            </w:pPr>
            <w:r w:rsidRPr="00387A99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EC52D2" w:rsidRPr="00387A99" w:rsidRDefault="00EC52D2" w:rsidP="00EC52D2">
            <w:pPr>
              <w:pStyle w:val="TAH"/>
              <w:rPr>
                <w:lang w:eastAsia="ja-JP"/>
              </w:rPr>
            </w:pPr>
            <w:ins w:id="4" w:author="Huawei" w:date="2020-07-20T11:15:00Z">
              <w:r w:rsidRPr="001D2E49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EC52D2" w:rsidRPr="00387A99" w:rsidRDefault="00EC52D2" w:rsidP="00EC52D2">
            <w:pPr>
              <w:pStyle w:val="TAH"/>
              <w:rPr>
                <w:ins w:id="5" w:author="Huawei" w:date="2020-07-20T11:15:00Z"/>
                <w:lang w:eastAsia="ja-JP"/>
              </w:rPr>
            </w:pPr>
            <w:ins w:id="6" w:author="Huawei" w:date="2020-07-20T11:15:00Z">
              <w:r w:rsidRPr="001D2E49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EC52D2" w:rsidRPr="00387A99" w:rsidTr="00EC52D2">
        <w:tc>
          <w:tcPr>
            <w:tcW w:w="2160" w:type="dxa"/>
          </w:tcPr>
          <w:p w:rsidR="00EC52D2" w:rsidRPr="00387A99" w:rsidRDefault="00EC52D2" w:rsidP="00EC52D2">
            <w:pPr>
              <w:keepNext/>
              <w:keepLines/>
              <w:spacing w:after="0"/>
              <w:rPr>
                <w:rFonts w:ascii="Arial" w:hAnsi="Arial"/>
                <w:b/>
                <w:bCs/>
                <w:iCs/>
                <w:sz w:val="18"/>
                <w:lang w:eastAsia="ja-JP"/>
              </w:rPr>
            </w:pPr>
            <w:r w:rsidRPr="00387A99">
              <w:rPr>
                <w:rFonts w:ascii="Arial" w:hAnsi="Arial"/>
                <w:b/>
                <w:sz w:val="18"/>
                <w:lang w:eastAsia="zh-CN"/>
              </w:rPr>
              <w:t>Alternative QoS Parameters Set</w:t>
            </w:r>
            <w:r w:rsidRPr="00387A99">
              <w:rPr>
                <w:rFonts w:ascii="Arial" w:eastAsia="MS Mincho" w:hAnsi="Arial"/>
                <w:b/>
                <w:sz w:val="18"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:rsidR="00EC52D2" w:rsidRPr="00387A99" w:rsidRDefault="00EC52D2" w:rsidP="00EC52D2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:rsidR="00EC52D2" w:rsidRPr="00387A99" w:rsidRDefault="00EC52D2" w:rsidP="00EC52D2">
            <w:pPr>
              <w:pStyle w:val="TAL"/>
              <w:rPr>
                <w:i/>
                <w:szCs w:val="18"/>
                <w:lang w:eastAsia="ja-JP"/>
              </w:rPr>
            </w:pPr>
            <w:r w:rsidRPr="00387A99">
              <w:rPr>
                <w:bCs/>
                <w:i/>
                <w:szCs w:val="18"/>
                <w:lang w:eastAsia="ja-JP"/>
              </w:rPr>
              <w:t>1..&lt;maxnoofQoSParaSets&gt;</w:t>
            </w:r>
          </w:p>
        </w:tc>
        <w:tc>
          <w:tcPr>
            <w:tcW w:w="1512" w:type="dxa"/>
          </w:tcPr>
          <w:p w:rsidR="00EC52D2" w:rsidRPr="00387A99" w:rsidRDefault="00EC52D2" w:rsidP="00EC52D2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:rsidR="00EC52D2" w:rsidRPr="00387A99" w:rsidRDefault="00EC52D2" w:rsidP="00EC52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C52D2" w:rsidRPr="00387A99" w:rsidRDefault="00EC52D2" w:rsidP="00EC52D2">
            <w:pPr>
              <w:pStyle w:val="TAL"/>
              <w:jc w:val="center"/>
              <w:rPr>
                <w:ins w:id="7" w:author="Huawei" w:date="2020-07-20T11:15:00Z"/>
                <w:lang w:eastAsia="ja-JP"/>
              </w:rPr>
            </w:pPr>
            <w:ins w:id="8" w:author="Huawei" w:date="2020-07-20T11:1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EC52D2" w:rsidRPr="00387A99" w:rsidRDefault="00EC52D2" w:rsidP="00EC52D2">
            <w:pPr>
              <w:pStyle w:val="TAL"/>
              <w:jc w:val="center"/>
              <w:rPr>
                <w:ins w:id="9" w:author="Huawei" w:date="2020-07-20T11:15:00Z"/>
                <w:lang w:eastAsia="ja-JP"/>
              </w:rPr>
            </w:pPr>
          </w:p>
        </w:tc>
      </w:tr>
      <w:tr w:rsidR="00EC52D2" w:rsidRPr="00387A99" w:rsidTr="00EC52D2">
        <w:tc>
          <w:tcPr>
            <w:tcW w:w="2160" w:type="dxa"/>
          </w:tcPr>
          <w:p w:rsidR="00EC52D2" w:rsidRPr="00387A99" w:rsidRDefault="00EC52D2" w:rsidP="00EC52D2">
            <w:pPr>
              <w:keepNext/>
              <w:keepLines/>
              <w:spacing w:after="0"/>
              <w:ind w:left="100"/>
              <w:rPr>
                <w:rFonts w:ascii="Arial" w:hAnsi="Arial"/>
                <w:sz w:val="18"/>
                <w:lang w:eastAsia="ja-JP"/>
              </w:rPr>
            </w:pPr>
            <w:bookmarkStart w:id="10" w:name="_Hlk23319941"/>
            <w:r w:rsidRPr="00387A99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387A99">
              <w:rPr>
                <w:rFonts w:ascii="Arial" w:hAnsi="Arial"/>
                <w:sz w:val="18"/>
                <w:lang w:eastAsia="zh-CN"/>
              </w:rPr>
              <w:t>Alternative QoS Parameters Set Index</w:t>
            </w:r>
          </w:p>
        </w:tc>
        <w:tc>
          <w:tcPr>
            <w:tcW w:w="1080" w:type="dxa"/>
          </w:tcPr>
          <w:p w:rsidR="00EC52D2" w:rsidRPr="00387A99" w:rsidRDefault="00EC52D2" w:rsidP="00EC52D2">
            <w:pPr>
              <w:pStyle w:val="TAL"/>
              <w:rPr>
                <w:lang w:eastAsia="ja-JP"/>
              </w:rPr>
            </w:pPr>
            <w:r w:rsidRPr="00387A9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:rsidR="00EC52D2" w:rsidRPr="00387A99" w:rsidRDefault="00EC52D2" w:rsidP="00EC52D2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:rsidR="00EC52D2" w:rsidRPr="00387A99" w:rsidRDefault="00EC52D2" w:rsidP="00EC52D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9.3.1.123</w:t>
            </w:r>
          </w:p>
        </w:tc>
        <w:tc>
          <w:tcPr>
            <w:tcW w:w="1728" w:type="dxa"/>
          </w:tcPr>
          <w:p w:rsidR="00EC52D2" w:rsidRPr="00387A99" w:rsidRDefault="00EC52D2" w:rsidP="00EC52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C52D2" w:rsidRPr="00387A99" w:rsidRDefault="00EC52D2" w:rsidP="00EC52D2">
            <w:pPr>
              <w:pStyle w:val="TAL"/>
              <w:jc w:val="center"/>
              <w:rPr>
                <w:ins w:id="11" w:author="Huawei" w:date="2020-07-20T11:15:00Z"/>
                <w:lang w:eastAsia="ja-JP"/>
              </w:rPr>
            </w:pPr>
            <w:ins w:id="12" w:author="Huawei" w:date="2020-07-20T11:1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EC52D2" w:rsidRPr="00387A99" w:rsidRDefault="00EC52D2" w:rsidP="00EC52D2">
            <w:pPr>
              <w:pStyle w:val="TAL"/>
              <w:jc w:val="center"/>
              <w:rPr>
                <w:ins w:id="13" w:author="Huawei" w:date="2020-07-20T11:15:00Z"/>
                <w:lang w:eastAsia="ja-JP"/>
              </w:rPr>
            </w:pPr>
          </w:p>
        </w:tc>
      </w:tr>
      <w:tr w:rsidR="00EC52D2" w:rsidRPr="00387A99" w:rsidTr="00EC52D2">
        <w:tc>
          <w:tcPr>
            <w:tcW w:w="2160" w:type="dxa"/>
          </w:tcPr>
          <w:p w:rsidR="00EC52D2" w:rsidRPr="00387A99" w:rsidRDefault="00EC52D2" w:rsidP="00EC52D2">
            <w:pPr>
              <w:keepNext/>
              <w:keepLines/>
              <w:spacing w:after="0"/>
              <w:ind w:left="100"/>
              <w:rPr>
                <w:rFonts w:ascii="Arial" w:hAnsi="Arial"/>
                <w:sz w:val="18"/>
                <w:lang w:eastAsia="ja-JP"/>
              </w:rPr>
            </w:pPr>
            <w:r w:rsidRPr="00387A99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387A99">
              <w:rPr>
                <w:rFonts w:ascii="Arial" w:hAnsi="Arial"/>
                <w:sz w:val="18"/>
                <w:lang w:eastAsia="zh-CN"/>
              </w:rPr>
              <w:t>Guaranteed Flow Bit Rate Downlink</w:t>
            </w:r>
          </w:p>
        </w:tc>
        <w:tc>
          <w:tcPr>
            <w:tcW w:w="1080" w:type="dxa"/>
          </w:tcPr>
          <w:p w:rsidR="00EC52D2" w:rsidRPr="00387A99" w:rsidRDefault="00EC52D2" w:rsidP="00EC52D2">
            <w:pPr>
              <w:pStyle w:val="TAL"/>
              <w:rPr>
                <w:lang w:eastAsia="ja-JP"/>
              </w:rPr>
            </w:pPr>
            <w:r w:rsidRPr="00387A9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EC52D2" w:rsidRPr="00387A99" w:rsidRDefault="00EC52D2" w:rsidP="00EC52D2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:rsidR="00EC52D2" w:rsidRPr="00387A99" w:rsidRDefault="00EC52D2" w:rsidP="00EC52D2">
            <w:pPr>
              <w:pStyle w:val="TAL"/>
              <w:rPr>
                <w:lang w:eastAsia="ja-JP"/>
              </w:rPr>
            </w:pPr>
            <w:r w:rsidRPr="00387A99">
              <w:rPr>
                <w:lang w:eastAsia="ja-JP"/>
              </w:rPr>
              <w:t xml:space="preserve">Bit Rate </w:t>
            </w:r>
          </w:p>
          <w:p w:rsidR="00EC52D2" w:rsidRPr="00387A99" w:rsidRDefault="00EC52D2" w:rsidP="00EC52D2">
            <w:pPr>
              <w:pStyle w:val="TAL"/>
              <w:rPr>
                <w:lang w:eastAsia="ja-JP"/>
              </w:rPr>
            </w:pPr>
            <w:r w:rsidRPr="00387A99">
              <w:rPr>
                <w:lang w:eastAsia="ja-JP"/>
              </w:rPr>
              <w:t>9.3.1.4</w:t>
            </w:r>
          </w:p>
        </w:tc>
        <w:tc>
          <w:tcPr>
            <w:tcW w:w="1728" w:type="dxa"/>
          </w:tcPr>
          <w:p w:rsidR="00EC52D2" w:rsidRPr="00387A99" w:rsidRDefault="00EC52D2" w:rsidP="00EC52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C52D2" w:rsidRPr="00387A99" w:rsidRDefault="00EC52D2" w:rsidP="00EC52D2">
            <w:pPr>
              <w:pStyle w:val="TAL"/>
              <w:jc w:val="center"/>
              <w:rPr>
                <w:ins w:id="14" w:author="Huawei" w:date="2020-07-20T11:15:00Z"/>
                <w:lang w:eastAsia="ja-JP"/>
              </w:rPr>
            </w:pPr>
            <w:ins w:id="15" w:author="Huawei" w:date="2020-07-20T11:1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EC52D2" w:rsidRPr="00387A99" w:rsidRDefault="00EC52D2" w:rsidP="00EC52D2">
            <w:pPr>
              <w:pStyle w:val="TAL"/>
              <w:jc w:val="center"/>
              <w:rPr>
                <w:ins w:id="16" w:author="Huawei" w:date="2020-07-20T11:15:00Z"/>
                <w:lang w:eastAsia="ja-JP"/>
              </w:rPr>
            </w:pPr>
          </w:p>
        </w:tc>
      </w:tr>
      <w:tr w:rsidR="00EC52D2" w:rsidRPr="00387A99" w:rsidTr="00EC52D2">
        <w:tc>
          <w:tcPr>
            <w:tcW w:w="2160" w:type="dxa"/>
          </w:tcPr>
          <w:p w:rsidR="00EC52D2" w:rsidRPr="00387A99" w:rsidRDefault="00EC52D2" w:rsidP="00EC52D2">
            <w:pPr>
              <w:keepNext/>
              <w:keepLines/>
              <w:spacing w:after="0"/>
              <w:ind w:left="100"/>
              <w:rPr>
                <w:rFonts w:ascii="Arial" w:hAnsi="Arial"/>
                <w:sz w:val="18"/>
                <w:lang w:eastAsia="ja-JP"/>
              </w:rPr>
            </w:pPr>
            <w:r w:rsidRPr="00387A99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387A99">
              <w:rPr>
                <w:rFonts w:ascii="Arial" w:hAnsi="Arial"/>
                <w:sz w:val="18"/>
                <w:lang w:eastAsia="zh-CN"/>
              </w:rPr>
              <w:t>Guaranteed Flow Bit Rate Uplink</w:t>
            </w:r>
          </w:p>
        </w:tc>
        <w:tc>
          <w:tcPr>
            <w:tcW w:w="1080" w:type="dxa"/>
          </w:tcPr>
          <w:p w:rsidR="00EC52D2" w:rsidRPr="00387A99" w:rsidRDefault="00EC52D2" w:rsidP="00EC52D2">
            <w:pPr>
              <w:pStyle w:val="TAL"/>
              <w:rPr>
                <w:lang w:eastAsia="ja-JP"/>
              </w:rPr>
            </w:pPr>
            <w:r w:rsidRPr="00387A9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EC52D2" w:rsidRPr="00387A99" w:rsidRDefault="00EC52D2" w:rsidP="00EC52D2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:rsidR="00EC52D2" w:rsidRPr="00387A99" w:rsidRDefault="00EC52D2" w:rsidP="00EC52D2">
            <w:pPr>
              <w:pStyle w:val="TAL"/>
              <w:rPr>
                <w:lang w:eastAsia="ja-JP"/>
              </w:rPr>
            </w:pPr>
            <w:r w:rsidRPr="00387A99">
              <w:rPr>
                <w:lang w:eastAsia="ja-JP"/>
              </w:rPr>
              <w:t xml:space="preserve">Bit Rate </w:t>
            </w:r>
          </w:p>
          <w:p w:rsidR="00EC52D2" w:rsidRPr="00387A99" w:rsidRDefault="00EC52D2" w:rsidP="00EC52D2">
            <w:pPr>
              <w:pStyle w:val="TAL"/>
              <w:rPr>
                <w:lang w:eastAsia="ja-JP"/>
              </w:rPr>
            </w:pPr>
            <w:r w:rsidRPr="00387A99">
              <w:rPr>
                <w:lang w:eastAsia="ja-JP"/>
              </w:rPr>
              <w:t>9.3.1.4</w:t>
            </w:r>
          </w:p>
        </w:tc>
        <w:tc>
          <w:tcPr>
            <w:tcW w:w="1728" w:type="dxa"/>
          </w:tcPr>
          <w:p w:rsidR="00EC52D2" w:rsidRPr="00387A99" w:rsidRDefault="00EC52D2" w:rsidP="00EC52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C52D2" w:rsidRPr="00387A99" w:rsidRDefault="00EC52D2" w:rsidP="00EC52D2">
            <w:pPr>
              <w:pStyle w:val="TAL"/>
              <w:jc w:val="center"/>
              <w:rPr>
                <w:ins w:id="17" w:author="Huawei" w:date="2020-07-20T11:15:00Z"/>
                <w:lang w:eastAsia="ja-JP"/>
              </w:rPr>
            </w:pPr>
            <w:ins w:id="18" w:author="Huawei" w:date="2020-07-20T11:1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EC52D2" w:rsidRPr="00387A99" w:rsidRDefault="00EC52D2" w:rsidP="00EC52D2">
            <w:pPr>
              <w:pStyle w:val="TAL"/>
              <w:jc w:val="center"/>
              <w:rPr>
                <w:ins w:id="19" w:author="Huawei" w:date="2020-07-20T11:15:00Z"/>
                <w:lang w:eastAsia="ja-JP"/>
              </w:rPr>
            </w:pPr>
          </w:p>
        </w:tc>
      </w:tr>
      <w:tr w:rsidR="00EC52D2" w:rsidRPr="00387A99" w:rsidTr="00EC52D2">
        <w:tc>
          <w:tcPr>
            <w:tcW w:w="2160" w:type="dxa"/>
          </w:tcPr>
          <w:p w:rsidR="00EC52D2" w:rsidRPr="00387A99" w:rsidRDefault="00EC52D2" w:rsidP="00EC52D2">
            <w:pPr>
              <w:keepNext/>
              <w:keepLines/>
              <w:spacing w:after="0"/>
              <w:ind w:left="100"/>
              <w:rPr>
                <w:rFonts w:ascii="Arial" w:hAnsi="Arial"/>
                <w:sz w:val="18"/>
                <w:lang w:eastAsia="ja-JP"/>
              </w:rPr>
            </w:pPr>
            <w:r w:rsidRPr="00387A99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387A99">
              <w:rPr>
                <w:rFonts w:ascii="Arial" w:hAnsi="Arial"/>
                <w:sz w:val="18"/>
                <w:lang w:eastAsia="zh-CN"/>
              </w:rPr>
              <w:t>Packet Delay Budget</w:t>
            </w:r>
          </w:p>
        </w:tc>
        <w:tc>
          <w:tcPr>
            <w:tcW w:w="1080" w:type="dxa"/>
          </w:tcPr>
          <w:p w:rsidR="00EC52D2" w:rsidRPr="00387A99" w:rsidRDefault="00EC52D2" w:rsidP="00EC52D2">
            <w:pPr>
              <w:pStyle w:val="TAL"/>
              <w:rPr>
                <w:lang w:eastAsia="ja-JP"/>
              </w:rPr>
            </w:pPr>
            <w:r w:rsidRPr="00387A9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EC52D2" w:rsidRPr="00387A99" w:rsidRDefault="00EC52D2" w:rsidP="00EC52D2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:rsidR="00EC52D2" w:rsidRPr="00387A99" w:rsidRDefault="00EC52D2" w:rsidP="00EC52D2">
            <w:pPr>
              <w:pStyle w:val="TAL"/>
              <w:rPr>
                <w:lang w:eastAsia="ja-JP"/>
              </w:rPr>
            </w:pPr>
            <w:r w:rsidRPr="00387A99">
              <w:rPr>
                <w:lang w:eastAsia="ja-JP"/>
              </w:rPr>
              <w:t>9.3.1.</w:t>
            </w:r>
            <w:r>
              <w:rPr>
                <w:lang w:eastAsia="ja-JP"/>
              </w:rPr>
              <w:t>51</w:t>
            </w:r>
          </w:p>
        </w:tc>
        <w:tc>
          <w:tcPr>
            <w:tcW w:w="1728" w:type="dxa"/>
          </w:tcPr>
          <w:p w:rsidR="00EC52D2" w:rsidRPr="00387A99" w:rsidRDefault="00EC52D2" w:rsidP="00EC52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C52D2" w:rsidRPr="00387A99" w:rsidRDefault="00EC52D2" w:rsidP="00EC52D2">
            <w:pPr>
              <w:pStyle w:val="TAL"/>
              <w:jc w:val="center"/>
              <w:rPr>
                <w:ins w:id="20" w:author="Huawei" w:date="2020-07-20T11:15:00Z"/>
                <w:lang w:eastAsia="ja-JP"/>
              </w:rPr>
            </w:pPr>
            <w:ins w:id="21" w:author="Huawei" w:date="2020-07-20T11:1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EC52D2" w:rsidRPr="00387A99" w:rsidRDefault="00EC52D2" w:rsidP="00EC52D2">
            <w:pPr>
              <w:pStyle w:val="TAL"/>
              <w:jc w:val="center"/>
              <w:rPr>
                <w:ins w:id="22" w:author="Huawei" w:date="2020-07-20T11:15:00Z"/>
                <w:lang w:eastAsia="ja-JP"/>
              </w:rPr>
            </w:pPr>
          </w:p>
        </w:tc>
      </w:tr>
      <w:tr w:rsidR="00EC52D2" w:rsidRPr="00387A99" w:rsidTr="00EC52D2">
        <w:tc>
          <w:tcPr>
            <w:tcW w:w="2160" w:type="dxa"/>
          </w:tcPr>
          <w:p w:rsidR="00EC52D2" w:rsidRPr="00387A99" w:rsidRDefault="00EC52D2" w:rsidP="00EC52D2">
            <w:pPr>
              <w:keepNext/>
              <w:keepLines/>
              <w:spacing w:after="0"/>
              <w:ind w:left="100"/>
              <w:rPr>
                <w:rFonts w:ascii="Arial" w:hAnsi="Arial"/>
                <w:sz w:val="18"/>
                <w:lang w:eastAsia="ja-JP"/>
              </w:rPr>
            </w:pPr>
            <w:r w:rsidRPr="00387A99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387A99">
              <w:rPr>
                <w:rFonts w:ascii="Arial" w:hAnsi="Arial"/>
                <w:sz w:val="18"/>
                <w:lang w:eastAsia="zh-CN"/>
              </w:rPr>
              <w:t>Packet Error Rate</w:t>
            </w:r>
          </w:p>
        </w:tc>
        <w:tc>
          <w:tcPr>
            <w:tcW w:w="1080" w:type="dxa"/>
          </w:tcPr>
          <w:p w:rsidR="00EC52D2" w:rsidRPr="00387A99" w:rsidRDefault="00EC52D2" w:rsidP="00EC52D2">
            <w:pPr>
              <w:pStyle w:val="TAL"/>
              <w:rPr>
                <w:lang w:eastAsia="ja-JP"/>
              </w:rPr>
            </w:pPr>
            <w:r w:rsidRPr="00387A9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EC52D2" w:rsidRPr="00387A99" w:rsidRDefault="00EC52D2" w:rsidP="00EC52D2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:rsidR="00EC52D2" w:rsidRPr="00387A99" w:rsidRDefault="00EC52D2" w:rsidP="00EC52D2">
            <w:pPr>
              <w:pStyle w:val="TAL"/>
              <w:rPr>
                <w:lang w:eastAsia="ja-JP"/>
              </w:rPr>
            </w:pPr>
            <w:r w:rsidRPr="00387A99">
              <w:rPr>
                <w:lang w:eastAsia="ja-JP"/>
              </w:rPr>
              <w:t>9.3.1.</w:t>
            </w:r>
            <w:r>
              <w:rPr>
                <w:lang w:eastAsia="ja-JP"/>
              </w:rPr>
              <w:t>52</w:t>
            </w:r>
          </w:p>
        </w:tc>
        <w:tc>
          <w:tcPr>
            <w:tcW w:w="1728" w:type="dxa"/>
          </w:tcPr>
          <w:p w:rsidR="00EC52D2" w:rsidRPr="00387A99" w:rsidRDefault="00EC52D2" w:rsidP="00EC52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C52D2" w:rsidRPr="00387A99" w:rsidRDefault="00EC52D2" w:rsidP="00EC52D2">
            <w:pPr>
              <w:pStyle w:val="TAL"/>
              <w:jc w:val="center"/>
              <w:rPr>
                <w:ins w:id="23" w:author="Huawei" w:date="2020-07-20T11:15:00Z"/>
                <w:lang w:eastAsia="ja-JP"/>
              </w:rPr>
            </w:pPr>
            <w:ins w:id="24" w:author="Huawei" w:date="2020-07-20T11:1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EC52D2" w:rsidRPr="00387A99" w:rsidRDefault="00EC52D2" w:rsidP="00EC52D2">
            <w:pPr>
              <w:pStyle w:val="TAL"/>
              <w:jc w:val="center"/>
              <w:rPr>
                <w:ins w:id="25" w:author="Huawei" w:date="2020-07-20T11:15:00Z"/>
                <w:lang w:eastAsia="ja-JP"/>
              </w:rPr>
            </w:pPr>
          </w:p>
        </w:tc>
      </w:tr>
      <w:bookmarkEnd w:id="10"/>
      <w:tr w:rsidR="00EC52D2" w:rsidRPr="00D52E2F" w:rsidTr="00EC52D2">
        <w:trPr>
          <w:ins w:id="26" w:author="Huawei" w:date="2020-07-20T11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D2" w:rsidRPr="00EC52D2" w:rsidRDefault="00EC52D2" w:rsidP="00EC52D2">
            <w:pPr>
              <w:keepNext/>
              <w:keepLines/>
              <w:spacing w:after="0"/>
              <w:ind w:left="100"/>
              <w:rPr>
                <w:ins w:id="27" w:author="Huawei" w:date="2020-07-20T11:14:00Z"/>
                <w:rFonts w:ascii="Arial" w:hAnsi="Arial"/>
                <w:sz w:val="18"/>
                <w:lang w:eastAsia="zh-CN"/>
              </w:rPr>
            </w:pPr>
            <w:ins w:id="28" w:author="Huawei" w:date="2020-07-20T11:14:00Z">
              <w:r w:rsidRPr="00EC52D2">
                <w:rPr>
                  <w:rFonts w:ascii="Arial" w:hAnsi="Arial"/>
                  <w:sz w:val="18"/>
                  <w:lang w:eastAsia="zh-CN"/>
                </w:rPr>
                <w:t>&gt;</w:t>
              </w:r>
            </w:ins>
            <w:ins w:id="29" w:author="Huawei" w:date="2020-07-20T11:21:00Z">
              <w:r w:rsidRPr="00EC52D2">
                <w:rPr>
                  <w:rFonts w:ascii="Arial" w:hAnsi="Arial"/>
                  <w:sz w:val="18"/>
                  <w:lang w:eastAsia="zh-CN"/>
                </w:rPr>
                <w:t>NG-RAN Allocation and Retention Priority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D2" w:rsidRDefault="00EC52D2" w:rsidP="00EC52D2">
            <w:pPr>
              <w:pStyle w:val="TAL"/>
              <w:rPr>
                <w:ins w:id="30" w:author="Huawei" w:date="2020-07-20T11:14:00Z"/>
                <w:rFonts w:eastAsia="Batang"/>
                <w:lang w:eastAsia="ja-JP"/>
              </w:rPr>
            </w:pPr>
            <w:ins w:id="31" w:author="Huawei" w:date="2020-07-20T11:14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D2" w:rsidRPr="00D52E2F" w:rsidRDefault="00EC52D2" w:rsidP="00EC52D2">
            <w:pPr>
              <w:pStyle w:val="TAL"/>
              <w:rPr>
                <w:ins w:id="32" w:author="Huawei" w:date="2020-07-20T11:1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D2" w:rsidRPr="00D52E2F" w:rsidRDefault="00EC52D2" w:rsidP="00EC52D2">
            <w:pPr>
              <w:pStyle w:val="TAL"/>
              <w:rPr>
                <w:ins w:id="33" w:author="Huawei" w:date="2020-07-20T11:14:00Z"/>
                <w:lang w:eastAsia="ja-JP"/>
              </w:rPr>
            </w:pPr>
            <w:ins w:id="34" w:author="Huawei" w:date="2020-07-20T11:14:00Z">
              <w:r w:rsidRPr="001D2E49">
                <w:rPr>
                  <w:lang w:eastAsia="ja-JP"/>
                </w:rPr>
                <w:t>9.3.1.</w:t>
              </w:r>
              <w:r>
                <w:rPr>
                  <w:lang w:eastAsia="ja-JP"/>
                </w:rPr>
                <w:t>48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D2" w:rsidRPr="00D52E2F" w:rsidRDefault="00EC52D2" w:rsidP="00EC52D2">
            <w:pPr>
              <w:pStyle w:val="TAL"/>
              <w:rPr>
                <w:ins w:id="35" w:author="Huawei" w:date="2020-07-20T11:1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D2" w:rsidRPr="00D52E2F" w:rsidRDefault="00EC52D2" w:rsidP="00EC52D2">
            <w:pPr>
              <w:pStyle w:val="TAL"/>
              <w:jc w:val="center"/>
              <w:rPr>
                <w:ins w:id="36" w:author="Huawei" w:date="2020-07-20T11:15:00Z"/>
                <w:lang w:eastAsia="ja-JP"/>
              </w:rPr>
            </w:pPr>
            <w:ins w:id="37" w:author="Huawei" w:date="2020-07-20T11:1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D2" w:rsidRPr="00D52E2F" w:rsidRDefault="00EC52D2" w:rsidP="00EC52D2">
            <w:pPr>
              <w:pStyle w:val="TAL"/>
              <w:jc w:val="center"/>
              <w:rPr>
                <w:ins w:id="38" w:author="Huawei" w:date="2020-07-20T11:15:00Z"/>
                <w:lang w:eastAsia="ja-JP"/>
              </w:rPr>
            </w:pPr>
            <w:ins w:id="39" w:author="Huawei" w:date="2020-07-20T11:15:00Z">
              <w:r>
                <w:rPr>
                  <w:lang w:eastAsia="ja-JP"/>
                </w:rPr>
                <w:t>ignore</w:t>
              </w:r>
            </w:ins>
          </w:p>
        </w:tc>
      </w:tr>
    </w:tbl>
    <w:p w:rsidR="00EC52D2" w:rsidRPr="00387A99" w:rsidRDefault="00EC52D2" w:rsidP="00EC52D2">
      <w:pPr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EC52D2" w:rsidRPr="00387A99" w:rsidTr="00E021D6">
        <w:tc>
          <w:tcPr>
            <w:tcW w:w="3528" w:type="dxa"/>
          </w:tcPr>
          <w:p w:rsidR="00EC52D2" w:rsidRPr="00387A99" w:rsidRDefault="00EC52D2" w:rsidP="00E021D6">
            <w:pPr>
              <w:pStyle w:val="TAH"/>
              <w:rPr>
                <w:lang w:eastAsia="ja-JP"/>
              </w:rPr>
            </w:pPr>
            <w:r w:rsidRPr="00387A99">
              <w:rPr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EC52D2" w:rsidRPr="00387A99" w:rsidRDefault="00EC52D2" w:rsidP="00E021D6">
            <w:pPr>
              <w:pStyle w:val="TAH"/>
              <w:rPr>
                <w:lang w:eastAsia="ja-JP"/>
              </w:rPr>
            </w:pPr>
            <w:r w:rsidRPr="00387A99">
              <w:rPr>
                <w:lang w:eastAsia="ja-JP"/>
              </w:rPr>
              <w:t>Explanation</w:t>
            </w:r>
          </w:p>
        </w:tc>
      </w:tr>
      <w:tr w:rsidR="00EC52D2" w:rsidRPr="00387A99" w:rsidTr="00E021D6">
        <w:tc>
          <w:tcPr>
            <w:tcW w:w="3528" w:type="dxa"/>
          </w:tcPr>
          <w:p w:rsidR="00EC52D2" w:rsidRPr="00387A99" w:rsidRDefault="00EC52D2" w:rsidP="00E021D6">
            <w:pPr>
              <w:pStyle w:val="TAL"/>
              <w:rPr>
                <w:lang w:eastAsia="ja-JP"/>
              </w:rPr>
            </w:pPr>
            <w:r w:rsidRPr="00387A99">
              <w:rPr>
                <w:lang w:eastAsia="ja-JP"/>
              </w:rPr>
              <w:t>maxnoofQoSParaSets</w:t>
            </w:r>
          </w:p>
        </w:tc>
        <w:tc>
          <w:tcPr>
            <w:tcW w:w="6192" w:type="dxa"/>
          </w:tcPr>
          <w:p w:rsidR="00EC52D2" w:rsidRPr="00387A99" w:rsidRDefault="00EC52D2" w:rsidP="00E021D6">
            <w:pPr>
              <w:pStyle w:val="TAL"/>
              <w:rPr>
                <w:lang w:eastAsia="ja-JP"/>
              </w:rPr>
            </w:pPr>
            <w:r w:rsidRPr="00387A99">
              <w:rPr>
                <w:lang w:eastAsia="ja-JP"/>
              </w:rPr>
              <w:t xml:space="preserve">Maximum no. of alternative sets of QoS Parameters allowed for the QoS profile. Value is </w:t>
            </w:r>
            <w:r w:rsidRPr="00387A99">
              <w:rPr>
                <w:lang w:eastAsia="zh-CN"/>
              </w:rPr>
              <w:t>8</w:t>
            </w:r>
            <w:r w:rsidRPr="00387A99">
              <w:rPr>
                <w:lang w:eastAsia="ja-JP"/>
              </w:rPr>
              <w:t>.</w:t>
            </w:r>
          </w:p>
        </w:tc>
      </w:tr>
    </w:tbl>
    <w:p w:rsidR="00EC52D2" w:rsidRDefault="00EC52D2">
      <w:pPr>
        <w:rPr>
          <w:noProof/>
        </w:rPr>
        <w:sectPr w:rsidR="00EC52D2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C52D2" w:rsidRPr="00EA5FA7" w:rsidRDefault="00EC52D2" w:rsidP="00EC52D2">
      <w:pPr>
        <w:pStyle w:val="Heading3"/>
      </w:pPr>
      <w:bookmarkStart w:id="40" w:name="_Toc20956003"/>
      <w:bookmarkStart w:id="41" w:name="_Toc29893129"/>
      <w:bookmarkStart w:id="42" w:name="_Toc36557066"/>
      <w:bookmarkStart w:id="43" w:name="_Toc45832586"/>
      <w:r w:rsidRPr="00EA5FA7">
        <w:lastRenderedPageBreak/>
        <w:t>9.4.5</w:t>
      </w:r>
      <w:r w:rsidRPr="00EA5FA7">
        <w:tab/>
        <w:t>Information Element Definitions</w:t>
      </w:r>
      <w:bookmarkEnd w:id="40"/>
      <w:bookmarkEnd w:id="41"/>
      <w:bookmarkEnd w:id="42"/>
      <w:bookmarkEnd w:id="43"/>
    </w:p>
    <w:p w:rsidR="00EC52D2" w:rsidRPr="00EA5FA7" w:rsidRDefault="00EC52D2" w:rsidP="00EC52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EC52D2" w:rsidRPr="00EA5FA7" w:rsidRDefault="00EC52D2" w:rsidP="00EC52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EC52D2" w:rsidRPr="00EA5FA7" w:rsidRDefault="00EC52D2" w:rsidP="00EC52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EC52D2" w:rsidRPr="00EA5FA7" w:rsidRDefault="00EC52D2" w:rsidP="00EC52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:rsidR="00EC52D2" w:rsidRPr="00EA5FA7" w:rsidRDefault="00EC52D2" w:rsidP="00EC52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EC52D2" w:rsidRPr="00EA5FA7" w:rsidRDefault="00EC52D2" w:rsidP="00EC52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EC52D2" w:rsidRPr="00EA5FA7" w:rsidRDefault="00EC52D2" w:rsidP="00EC52D2">
      <w:pPr>
        <w:pStyle w:val="PL"/>
        <w:rPr>
          <w:noProof w:val="0"/>
          <w:snapToGrid w:val="0"/>
        </w:rPr>
      </w:pPr>
    </w:p>
    <w:p w:rsidR="00EC52D2" w:rsidRPr="00EA5FA7" w:rsidRDefault="00EC52D2" w:rsidP="00EC52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:rsidR="00EC52D2" w:rsidRPr="00EA5FA7" w:rsidRDefault="00EC52D2" w:rsidP="00EC52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:rsidR="00EC52D2" w:rsidRPr="00EA5FA7" w:rsidRDefault="00EC52D2" w:rsidP="00EC52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:rsidR="00EC52D2" w:rsidRPr="00EA5FA7" w:rsidRDefault="00EC52D2" w:rsidP="00EC52D2">
      <w:pPr>
        <w:pStyle w:val="PL"/>
        <w:rPr>
          <w:noProof w:val="0"/>
          <w:snapToGrid w:val="0"/>
        </w:rPr>
      </w:pPr>
    </w:p>
    <w:p w:rsidR="00EC52D2" w:rsidRPr="00EA5FA7" w:rsidRDefault="00EC52D2" w:rsidP="00EC52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EC52D2" w:rsidRPr="00EA5FA7" w:rsidRDefault="00EC52D2" w:rsidP="00EC52D2">
      <w:pPr>
        <w:pStyle w:val="PL"/>
        <w:rPr>
          <w:noProof w:val="0"/>
          <w:snapToGrid w:val="0"/>
        </w:rPr>
      </w:pPr>
    </w:p>
    <w:p w:rsidR="00EC52D2" w:rsidRPr="00EA5FA7" w:rsidRDefault="00EC52D2" w:rsidP="00EC52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EC52D2" w:rsidRDefault="00EC52D2" w:rsidP="00EC52D2">
      <w:pPr>
        <w:rPr>
          <w:noProof/>
        </w:rPr>
      </w:pPr>
      <w:r w:rsidRPr="007A5631">
        <w:rPr>
          <w:noProof/>
          <w:highlight w:val="yellow"/>
        </w:rPr>
        <w:t>&lt;unchanged text omitted&gt;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:rsidR="00EC52D2" w:rsidRPr="00EA5FA7" w:rsidRDefault="00EC52D2" w:rsidP="00EC52D2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:rsidR="00EC52D2" w:rsidRPr="00EA5FA7" w:rsidRDefault="00EC52D2" w:rsidP="00EC52D2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:rsidR="00EC52D2" w:rsidRPr="00EA5FA7" w:rsidRDefault="00EC52D2" w:rsidP="00EC52D2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:rsidR="00EC52D2" w:rsidRPr="00EA5FA7" w:rsidRDefault="00EC52D2" w:rsidP="00EC52D2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:rsidR="00EC52D2" w:rsidRPr="00EA5FA7" w:rsidRDefault="00EC52D2" w:rsidP="00EC52D2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:rsidR="00EC52D2" w:rsidRPr="00EA5FA7" w:rsidRDefault="00EC52D2" w:rsidP="00EC52D2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:rsidR="00EC52D2" w:rsidRPr="00EA5FA7" w:rsidRDefault="00EC52D2" w:rsidP="00EC52D2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:rsidR="00EC52D2" w:rsidRPr="00EA5FA7" w:rsidRDefault="00EC52D2" w:rsidP="00EC52D2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id-DRX-LongCycleStartOffset,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:rsidR="00EC52D2" w:rsidRPr="00EA5FA7" w:rsidRDefault="00EC52D2" w:rsidP="00EC52D2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id-PDCCH-BlindDetectionSCG,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:rsidR="00EC52D2" w:rsidRPr="00EA5FA7" w:rsidRDefault="00EC52D2" w:rsidP="00EC52D2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:rsidR="00EC52D2" w:rsidRPr="00EA5FA7" w:rsidRDefault="00EC52D2" w:rsidP="00EC52D2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id-NotificationInformation,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id-Ph-InfoMCG,</w:t>
      </w:r>
    </w:p>
    <w:p w:rsidR="00EC52D2" w:rsidRPr="00EA5FA7" w:rsidRDefault="00EC52D2" w:rsidP="00EC52D2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id-AggressorgNBSetID,</w:t>
      </w:r>
    </w:p>
    <w:p w:rsidR="00EC52D2" w:rsidRPr="00EA5FA7" w:rsidRDefault="00EC52D2" w:rsidP="00EC52D2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:rsidR="00EC52D2" w:rsidRPr="00EA5FA7" w:rsidRDefault="00EC52D2" w:rsidP="00EC52D2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:rsidR="00EC52D2" w:rsidRPr="00EA5FA7" w:rsidRDefault="00EC52D2" w:rsidP="00EC52D2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:rsidR="00EC52D2" w:rsidRPr="005C1E01" w:rsidRDefault="00EC52D2" w:rsidP="00EC52D2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:rsidR="00EC52D2" w:rsidRDefault="00EC52D2" w:rsidP="00EC52D2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:rsidR="00EC52D2" w:rsidRDefault="00EC52D2" w:rsidP="00EC52D2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:rsidR="00EC52D2" w:rsidRPr="00A55ED4" w:rsidRDefault="00EC52D2" w:rsidP="00EC52D2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id-BHInfo,</w:t>
      </w:r>
    </w:p>
    <w:p w:rsidR="00EC52D2" w:rsidRPr="00A55ED4" w:rsidRDefault="00EC52D2" w:rsidP="00EC52D2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id-IAB-Info-IAB-DU,</w:t>
      </w:r>
    </w:p>
    <w:p w:rsidR="00EC52D2" w:rsidRPr="00A55ED4" w:rsidRDefault="00EC52D2" w:rsidP="00EC52D2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id-IAB-Info-IAB-donor-CU,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id-IAB-Barred,</w:t>
      </w:r>
    </w:p>
    <w:p w:rsidR="00EC52D2" w:rsidRPr="006A7576" w:rsidRDefault="00EC52D2" w:rsidP="00EC52D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:rsidR="00EC52D2" w:rsidRPr="006A7576" w:rsidRDefault="00EC52D2" w:rsidP="00EC52D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:rsidR="00EC52D2" w:rsidRPr="006A7576" w:rsidRDefault="00EC52D2" w:rsidP="00EC52D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:rsidR="00EC52D2" w:rsidRPr="006A7576" w:rsidRDefault="00EC52D2" w:rsidP="00EC52D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:rsidR="00EC52D2" w:rsidRPr="006A7576" w:rsidRDefault="00EC52D2" w:rsidP="00EC52D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:rsidR="00EC52D2" w:rsidRPr="006A7576" w:rsidRDefault="00EC52D2" w:rsidP="00EC52D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id-SL-ConfigDedicatedEUTRA,</w:t>
      </w:r>
    </w:p>
    <w:p w:rsidR="00EC52D2" w:rsidRPr="006A7576" w:rsidRDefault="00EC52D2" w:rsidP="00EC52D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id-AlternativeQoSParaSetList,</w:t>
      </w:r>
    </w:p>
    <w:p w:rsidR="00EC52D2" w:rsidRDefault="00EC52D2" w:rsidP="00EC52D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id-CurrentQoSParaSetIndex,</w:t>
      </w:r>
    </w:p>
    <w:p w:rsidR="00EC52D2" w:rsidRPr="00E06700" w:rsidRDefault="00EC52D2" w:rsidP="00EC52D2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:rsidR="00EC52D2" w:rsidRPr="00E06700" w:rsidRDefault="00EC52D2" w:rsidP="00EC52D2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id-ULCarrierList,</w:t>
      </w:r>
    </w:p>
    <w:p w:rsidR="00EC52D2" w:rsidRPr="00E06700" w:rsidRDefault="00EC52D2" w:rsidP="00EC52D2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:rsidR="00EC52D2" w:rsidRPr="00E06700" w:rsidRDefault="00EC52D2" w:rsidP="00EC52D2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:rsidR="00EC52D2" w:rsidRPr="00E06700" w:rsidRDefault="00EC52D2" w:rsidP="00EC52D2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:rsidR="00EC52D2" w:rsidRDefault="00EC52D2" w:rsidP="00EC52D2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:rsidR="00EC52D2" w:rsidRPr="00495DA4" w:rsidRDefault="00EC52D2" w:rsidP="00EC52D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:rsidR="00EC52D2" w:rsidRPr="00495DA4" w:rsidRDefault="00EC52D2" w:rsidP="00EC52D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:rsidR="00EC52D2" w:rsidRPr="00495DA4" w:rsidRDefault="00EC52D2" w:rsidP="00EC52D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id-ExtendedPacketDelayBudget,</w:t>
      </w:r>
    </w:p>
    <w:p w:rsidR="00EC52D2" w:rsidRPr="00495DA4" w:rsidRDefault="00EC52D2" w:rsidP="00EC52D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:rsidR="00EC52D2" w:rsidRPr="00495DA4" w:rsidRDefault="00EC52D2" w:rsidP="00EC52D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:rsidR="00EC52D2" w:rsidRPr="00495DA4" w:rsidRDefault="00EC52D2" w:rsidP="00EC52D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:rsidR="00EC52D2" w:rsidRDefault="00EC52D2" w:rsidP="00EC52D2">
      <w:pPr>
        <w:pStyle w:val="PL"/>
      </w:pPr>
      <w:r w:rsidRPr="00495DA4">
        <w:rPr>
          <w:rFonts w:eastAsia="SimSun"/>
          <w:snapToGrid w:val="0"/>
        </w:rPr>
        <w:tab/>
        <w:t>id-AdditionalDuplicationIndication,</w:t>
      </w:r>
    </w:p>
    <w:p w:rsidR="00EC52D2" w:rsidRPr="00E52955" w:rsidRDefault="00EC52D2" w:rsidP="00EC52D2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:rsidR="00EC52D2" w:rsidRDefault="00EC52D2" w:rsidP="00EC52D2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:rsidR="00EC52D2" w:rsidRDefault="00EC52D2" w:rsidP="00EC52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:rsidR="00EC52D2" w:rsidRDefault="00EC52D2" w:rsidP="00EC52D2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:rsidR="00EC52D2" w:rsidRDefault="00EC52D2" w:rsidP="00EC52D2">
      <w:pPr>
        <w:pStyle w:val="PL"/>
      </w:pPr>
      <w:r>
        <w:tab/>
        <w:t>id-NPNBroadcastInformation,</w:t>
      </w:r>
    </w:p>
    <w:p w:rsidR="00EC52D2" w:rsidRPr="0006035E" w:rsidRDefault="00EC52D2" w:rsidP="00EC52D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:rsidR="00EC52D2" w:rsidRDefault="00EC52D2" w:rsidP="00EC52D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:rsidR="00EC52D2" w:rsidRDefault="00EC52D2" w:rsidP="00EC52D2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:rsidR="00EC52D2" w:rsidRDefault="00EC52D2" w:rsidP="00EC52D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:rsidR="00EC52D2" w:rsidRDefault="00EC52D2" w:rsidP="00EC52D2">
      <w:pPr>
        <w:pStyle w:val="PL"/>
        <w:rPr>
          <w:ins w:id="44" w:author="Huawei" w:date="2020-07-20T11:22:00Z"/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:rsidR="00EC52D2" w:rsidRDefault="00EC52D2" w:rsidP="00EC52D2">
      <w:pPr>
        <w:pStyle w:val="PL"/>
        <w:rPr>
          <w:rFonts w:eastAsia="SimSun"/>
          <w:snapToGrid w:val="0"/>
        </w:rPr>
      </w:pPr>
      <w:ins w:id="45" w:author="Huawei" w:date="2020-07-20T11:22:00Z">
        <w:r>
          <w:rPr>
            <w:rFonts w:eastAsia="SimSun"/>
            <w:snapToGrid w:val="0"/>
          </w:rPr>
          <w:tab/>
        </w:r>
        <w:r w:rsidRPr="00EC52D2">
          <w:rPr>
            <w:rFonts w:eastAsia="SimSun"/>
            <w:snapToGrid w:val="0"/>
          </w:rPr>
          <w:t>id-NGRA</w:t>
        </w:r>
        <w:r>
          <w:rPr>
            <w:rFonts w:eastAsia="SimSun"/>
            <w:snapToGrid w:val="0"/>
          </w:rPr>
          <w:t>NAllocationAndRetentionPriority,</w:t>
        </w:r>
      </w:ins>
    </w:p>
    <w:p w:rsidR="00EC52D2" w:rsidRPr="00EA5FA7" w:rsidRDefault="00EC52D2" w:rsidP="00EC52D2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maxNRARFCN,</w:t>
      </w:r>
    </w:p>
    <w:p w:rsidR="00EC52D2" w:rsidRPr="00EA5FA7" w:rsidRDefault="00EC52D2" w:rsidP="00EC52D2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r w:rsidRPr="00EA5FA7">
        <w:rPr>
          <w:noProof w:val="0"/>
          <w:snapToGrid w:val="0"/>
        </w:rPr>
        <w:t>maxnoofErrors,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maxnoofBPLMNs</w:t>
      </w:r>
      <w:r w:rsidRPr="00EA5FA7">
        <w:rPr>
          <w:rFonts w:eastAsia="SimSun"/>
          <w:snapToGrid w:val="0"/>
        </w:rPr>
        <w:t>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maxnoofBPLMNsNR,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maxnoofNrCellBands,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maxnoofQoSFlows,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maxnoofSliceItems,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maxnoofSIBTypes,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maxnoofSITypes,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maxCellineNB,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maxnoofExtendedBPLMNs,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maxnoofAdditionalSIBs,</w:t>
      </w:r>
    </w:p>
    <w:p w:rsidR="00EC52D2" w:rsidRPr="00EA5FA7" w:rsidRDefault="00EC52D2" w:rsidP="00EC52D2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:rsidR="00EC52D2" w:rsidRPr="00EA5FA7" w:rsidRDefault="00EC52D2" w:rsidP="00EC52D2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:rsidR="00EC52D2" w:rsidRPr="00EA5FA7" w:rsidRDefault="00EC52D2" w:rsidP="00EC52D2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:rsidR="00EC52D2" w:rsidRPr="00EA5FA7" w:rsidRDefault="00EC52D2" w:rsidP="00EC52D2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:rsidR="00EC52D2" w:rsidRPr="005C1E01" w:rsidRDefault="00EC52D2" w:rsidP="00EC52D2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:rsidR="00EC52D2" w:rsidRPr="00A55ED4" w:rsidRDefault="00EC52D2" w:rsidP="00EC52D2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55ED4">
        <w:rPr>
          <w:rFonts w:cs="Arial"/>
          <w:szCs w:val="18"/>
          <w:lang w:eastAsia="ja-JP"/>
        </w:rPr>
        <w:t>,</w:t>
      </w:r>
    </w:p>
    <w:p w:rsidR="00EC52D2" w:rsidRPr="00A55ED4" w:rsidRDefault="00EC52D2" w:rsidP="00EC52D2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maxnoofNonUPTrafficMappings,</w:t>
      </w:r>
    </w:p>
    <w:p w:rsidR="00EC52D2" w:rsidRPr="00A55ED4" w:rsidRDefault="00EC52D2" w:rsidP="00EC52D2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maxnoofServingCells,</w:t>
      </w:r>
    </w:p>
    <w:p w:rsidR="00EC52D2" w:rsidRPr="00A55ED4" w:rsidRDefault="00EC52D2" w:rsidP="00EC52D2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maxnoofServedCellsIAB,</w:t>
      </w:r>
    </w:p>
    <w:p w:rsidR="00EC52D2" w:rsidRPr="00A55ED4" w:rsidRDefault="00EC52D2" w:rsidP="00EC52D2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maxnoofChildIABNodes,</w:t>
      </w:r>
    </w:p>
    <w:p w:rsidR="00EC52D2" w:rsidRPr="00A55ED4" w:rsidRDefault="00EC52D2" w:rsidP="00EC52D2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maxnoofIABSTCInfo,</w:t>
      </w:r>
    </w:p>
    <w:p w:rsidR="00EC52D2" w:rsidRPr="00A55ED4" w:rsidRDefault="00EC52D2" w:rsidP="00EC52D2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maxnoofSymbols,</w:t>
      </w:r>
    </w:p>
    <w:p w:rsidR="00EC52D2" w:rsidRPr="00A55ED4" w:rsidRDefault="00EC52D2" w:rsidP="00EC52D2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:rsidR="00EC52D2" w:rsidRPr="00A55ED4" w:rsidRDefault="00EC52D2" w:rsidP="00EC52D2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:rsidR="00EC52D2" w:rsidRPr="00A55ED4" w:rsidRDefault="00EC52D2" w:rsidP="00EC52D2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:rsidR="00EC52D2" w:rsidRPr="00A55ED4" w:rsidRDefault="00EC52D2" w:rsidP="00EC52D2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:rsidR="00EC52D2" w:rsidRPr="006A7576" w:rsidRDefault="00EC52D2" w:rsidP="00EC52D2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:rsidR="00EC52D2" w:rsidRPr="006A7576" w:rsidRDefault="00EC52D2" w:rsidP="00EC52D2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:rsidR="00EC52D2" w:rsidRPr="00E06700" w:rsidRDefault="00EC52D2" w:rsidP="00EC52D2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:rsidR="00EC52D2" w:rsidRPr="00E06700" w:rsidRDefault="00EC52D2" w:rsidP="00EC52D2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:rsidR="00EC52D2" w:rsidRPr="00E06700" w:rsidRDefault="00EC52D2" w:rsidP="00EC52D2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maxnoofBPLMNsNR,</w:t>
      </w:r>
    </w:p>
    <w:p w:rsidR="00EC52D2" w:rsidRPr="00E06700" w:rsidRDefault="00EC52D2" w:rsidP="00EC52D2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:rsidR="00EC52D2" w:rsidRPr="00E06700" w:rsidRDefault="00EC52D2" w:rsidP="00EC52D2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:rsidR="00EC52D2" w:rsidRPr="00E06700" w:rsidRDefault="00EC52D2" w:rsidP="00EC52D2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:rsidR="00EC52D2" w:rsidRPr="00E06700" w:rsidRDefault="00EC52D2" w:rsidP="00EC52D2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:rsidR="00EC52D2" w:rsidRPr="00E06700" w:rsidRDefault="00EC52D2" w:rsidP="00EC52D2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:rsidR="00EC52D2" w:rsidRPr="00495DA4" w:rsidRDefault="00EC52D2" w:rsidP="00EC52D2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:rsidR="00EC52D2" w:rsidRPr="00495DA4" w:rsidRDefault="00EC52D2" w:rsidP="00EC52D2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:rsidR="00EC52D2" w:rsidRPr="00387DFF" w:rsidRDefault="00EC52D2" w:rsidP="00EC52D2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:rsidR="00EC52D2" w:rsidRPr="00E52955" w:rsidRDefault="00EC52D2" w:rsidP="00EC52D2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:rsidR="00EC52D2" w:rsidRPr="00EE063F" w:rsidRDefault="00EC52D2" w:rsidP="00EC52D2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:rsidR="00EC52D2" w:rsidRPr="00EE063F" w:rsidRDefault="00EC52D2" w:rsidP="00EC52D2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:rsidR="00EC52D2" w:rsidRPr="00D90FA6" w:rsidRDefault="00EC52D2" w:rsidP="00EC52D2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:rsidR="00EC52D2" w:rsidRPr="00D90FA6" w:rsidRDefault="00EC52D2" w:rsidP="00EC52D2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maxnoofNRSCSs,</w:t>
      </w:r>
    </w:p>
    <w:p w:rsidR="00EC52D2" w:rsidRDefault="00EC52D2" w:rsidP="00EC52D2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maxnoofPhysicalResourceBlocks</w:t>
      </w:r>
      <w:r>
        <w:rPr>
          <w:rFonts w:cs="Arial"/>
          <w:szCs w:val="18"/>
          <w:lang w:eastAsia="ja-JP"/>
        </w:rPr>
        <w:t>,</w:t>
      </w:r>
    </w:p>
    <w:p w:rsidR="00EC52D2" w:rsidRPr="00EA5FA7" w:rsidRDefault="00EC52D2" w:rsidP="00EC52D2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</w:p>
    <w:p w:rsidR="00EC52D2" w:rsidRPr="00EA5FA7" w:rsidRDefault="00EC52D2" w:rsidP="00EC52D2">
      <w:pPr>
        <w:pStyle w:val="PL"/>
        <w:rPr>
          <w:snapToGrid w:val="0"/>
        </w:rPr>
      </w:pPr>
    </w:p>
    <w:p w:rsidR="00EC52D2" w:rsidRPr="00EA5FA7" w:rsidRDefault="00EC52D2" w:rsidP="00EC52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:rsidR="00EC52D2" w:rsidRDefault="00EC52D2" w:rsidP="00EC52D2">
      <w:pPr>
        <w:rPr>
          <w:noProof/>
        </w:rPr>
      </w:pPr>
    </w:p>
    <w:p w:rsidR="00EC52D2" w:rsidRDefault="00EC52D2" w:rsidP="00EC52D2">
      <w:pPr>
        <w:rPr>
          <w:noProof/>
        </w:rPr>
      </w:pPr>
      <w:r w:rsidRPr="007A5631">
        <w:rPr>
          <w:noProof/>
          <w:highlight w:val="yellow"/>
        </w:rPr>
        <w:t>&lt;unchanged text omitted&gt;</w:t>
      </w:r>
    </w:p>
    <w:p w:rsidR="00EC52D2" w:rsidRDefault="00EC52D2" w:rsidP="00EC52D2">
      <w:pPr>
        <w:pStyle w:val="PL"/>
        <w:rPr>
          <w:noProof w:val="0"/>
        </w:rPr>
      </w:pPr>
      <w:r>
        <w:rPr>
          <w:noProof w:val="0"/>
        </w:rPr>
        <w:t>AlternativeQoSParaSetItem ::= SEQUENCE {</w:t>
      </w:r>
    </w:p>
    <w:p w:rsidR="00EC52D2" w:rsidRDefault="00EC52D2" w:rsidP="00EC52D2">
      <w:pPr>
        <w:pStyle w:val="PL"/>
        <w:rPr>
          <w:noProof w:val="0"/>
        </w:rPr>
      </w:pPr>
      <w:r>
        <w:rPr>
          <w:noProof w:val="0"/>
        </w:rPr>
        <w:tab/>
        <w:t>alternativeQoSParaSetIndex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QoSParaSetIndex,</w:t>
      </w:r>
    </w:p>
    <w:p w:rsidR="00EC52D2" w:rsidRDefault="00EC52D2" w:rsidP="00EC52D2">
      <w:pPr>
        <w:pStyle w:val="PL"/>
        <w:rPr>
          <w:noProof w:val="0"/>
        </w:rPr>
      </w:pPr>
      <w:r>
        <w:rPr>
          <w:noProof w:val="0"/>
        </w:rPr>
        <w:tab/>
        <w:t>guaranteedFlowBitRateDL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EC52D2" w:rsidRDefault="00EC52D2" w:rsidP="00EC52D2">
      <w:pPr>
        <w:pStyle w:val="PL"/>
        <w:rPr>
          <w:noProof w:val="0"/>
        </w:rPr>
      </w:pPr>
      <w:r>
        <w:rPr>
          <w:noProof w:val="0"/>
        </w:rPr>
        <w:tab/>
        <w:t>guaranteedFlowBitRateUL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EC52D2" w:rsidRDefault="00EC52D2" w:rsidP="00EC52D2">
      <w:pPr>
        <w:pStyle w:val="PL"/>
        <w:rPr>
          <w:noProof w:val="0"/>
        </w:rPr>
      </w:pP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EC52D2" w:rsidRDefault="00EC52D2" w:rsidP="00EC52D2">
      <w:pPr>
        <w:pStyle w:val="PL"/>
        <w:rPr>
          <w:noProof w:val="0"/>
        </w:rPr>
      </w:pP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EC52D2" w:rsidRDefault="00EC52D2" w:rsidP="00EC52D2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{AlternativeQoSParaSetItem-ExtIEs} }</w:t>
      </w:r>
      <w:r>
        <w:rPr>
          <w:noProof w:val="0"/>
        </w:rPr>
        <w:tab/>
        <w:t>OPTIONAL,</w:t>
      </w:r>
    </w:p>
    <w:p w:rsidR="00EC52D2" w:rsidRDefault="00EC52D2" w:rsidP="00EC52D2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EC52D2" w:rsidRDefault="00EC52D2" w:rsidP="00EC52D2">
      <w:pPr>
        <w:pStyle w:val="PL"/>
        <w:rPr>
          <w:noProof w:val="0"/>
        </w:rPr>
      </w:pPr>
      <w:r>
        <w:rPr>
          <w:noProof w:val="0"/>
        </w:rPr>
        <w:t>}</w:t>
      </w:r>
    </w:p>
    <w:p w:rsidR="00EC52D2" w:rsidRDefault="00EC52D2" w:rsidP="00EC52D2">
      <w:pPr>
        <w:pStyle w:val="PL"/>
        <w:rPr>
          <w:noProof w:val="0"/>
        </w:rPr>
      </w:pPr>
    </w:p>
    <w:p w:rsidR="00EC52D2" w:rsidRDefault="00EC52D2" w:rsidP="00EC52D2">
      <w:pPr>
        <w:pStyle w:val="PL"/>
        <w:rPr>
          <w:ins w:id="46" w:author="Huawei" w:date="2020-07-20T11:18:00Z"/>
          <w:snapToGrid w:val="0"/>
        </w:rPr>
      </w:pPr>
      <w:r>
        <w:rPr>
          <w:noProof w:val="0"/>
        </w:rPr>
        <w:t>AlternativeQoSParaSetItem-ExtIEs F1AP-PROTOCOL-EXTENSION ::= {</w:t>
      </w:r>
    </w:p>
    <w:p w:rsidR="00EC52D2" w:rsidRPr="00EC52D2" w:rsidRDefault="00EC52D2" w:rsidP="00EC52D2">
      <w:pPr>
        <w:pStyle w:val="PL"/>
        <w:spacing w:line="0" w:lineRule="atLeast"/>
        <w:rPr>
          <w:snapToGrid w:val="0"/>
        </w:rPr>
      </w:pPr>
      <w:ins w:id="47" w:author="Huawei" w:date="2020-07-20T11:18:00Z">
        <w:r w:rsidRPr="001D2E49">
          <w:rPr>
            <w:noProof w:val="0"/>
            <w:snapToGrid w:val="0"/>
          </w:rPr>
          <w:tab/>
          <w:t>{ ID id-</w:t>
        </w:r>
      </w:ins>
      <w:ins w:id="48" w:author="Huawei" w:date="2020-07-20T11:19:00Z">
        <w:r w:rsidRPr="00EA5FA7">
          <w:rPr>
            <w:noProof w:val="0"/>
          </w:rPr>
          <w:t>NGRANAllocationAndRetentionPriority</w:t>
        </w:r>
      </w:ins>
      <w:ins w:id="49" w:author="Huawei" w:date="2020-07-20T11:18:00Z">
        <w:r w:rsidRPr="001D2E49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1D2E49">
          <w:rPr>
            <w:noProof w:val="0"/>
            <w:snapToGrid w:val="0"/>
          </w:rPr>
          <w:tab/>
          <w:t xml:space="preserve">EXTENSION </w:t>
        </w:r>
      </w:ins>
      <w:ins w:id="50" w:author="Huawei" w:date="2020-07-20T11:19:00Z">
        <w:r w:rsidRPr="00EA5FA7">
          <w:rPr>
            <w:noProof w:val="0"/>
          </w:rPr>
          <w:t>NGRANAllocationAndRetentionPriority</w:t>
        </w:r>
      </w:ins>
      <w:ins w:id="51" w:author="Huawei" w:date="2020-07-20T11:18:00Z">
        <w:r w:rsidRPr="001D2E49"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}</w:t>
        </w:r>
        <w:r>
          <w:rPr>
            <w:noProof w:val="0"/>
            <w:snapToGrid w:val="0"/>
          </w:rPr>
          <w:t>,</w:t>
        </w:r>
      </w:ins>
    </w:p>
    <w:p w:rsidR="00EC52D2" w:rsidRDefault="00EC52D2" w:rsidP="00EC52D2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EC52D2" w:rsidRDefault="00EC52D2" w:rsidP="00EC52D2">
      <w:pPr>
        <w:pStyle w:val="PL"/>
        <w:rPr>
          <w:noProof w:val="0"/>
        </w:rPr>
      </w:pPr>
      <w:r>
        <w:rPr>
          <w:noProof w:val="0"/>
        </w:rPr>
        <w:t>}</w:t>
      </w:r>
    </w:p>
    <w:p w:rsidR="00EC52D2" w:rsidRDefault="00EC52D2" w:rsidP="00EC52D2">
      <w:pPr>
        <w:rPr>
          <w:noProof/>
        </w:rPr>
      </w:pPr>
    </w:p>
    <w:p w:rsidR="00EC52D2" w:rsidRDefault="00EC52D2" w:rsidP="00EC52D2">
      <w:pPr>
        <w:rPr>
          <w:noProof/>
        </w:rPr>
      </w:pPr>
      <w:r w:rsidRPr="007A5631">
        <w:rPr>
          <w:noProof/>
          <w:highlight w:val="yellow"/>
        </w:rPr>
        <w:t>&lt;unchanged text omitted&gt;</w:t>
      </w:r>
    </w:p>
    <w:p w:rsidR="00EC52D2" w:rsidRPr="00EA5FA7" w:rsidRDefault="00EC52D2" w:rsidP="00EC52D2">
      <w:pPr>
        <w:pStyle w:val="Heading3"/>
      </w:pPr>
      <w:bookmarkStart w:id="52" w:name="_Toc20956005"/>
      <w:bookmarkStart w:id="53" w:name="_Toc29893131"/>
      <w:bookmarkStart w:id="54" w:name="_Toc36557068"/>
      <w:bookmarkStart w:id="55" w:name="_Toc45832588"/>
      <w:r w:rsidRPr="00EA5FA7">
        <w:t>9.4.7</w:t>
      </w:r>
      <w:r w:rsidRPr="00EA5FA7">
        <w:tab/>
        <w:t>Constant Definitions</w:t>
      </w:r>
      <w:bookmarkEnd w:id="52"/>
      <w:bookmarkEnd w:id="53"/>
      <w:bookmarkEnd w:id="54"/>
      <w:bookmarkEnd w:id="55"/>
    </w:p>
    <w:p w:rsidR="00EC52D2" w:rsidRPr="00EA5FA7" w:rsidRDefault="00EC52D2" w:rsidP="00EC52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EC52D2" w:rsidRPr="00EA5FA7" w:rsidRDefault="00EC52D2" w:rsidP="00EC52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EC52D2" w:rsidRPr="00EA5FA7" w:rsidRDefault="00EC52D2" w:rsidP="00EC52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EC52D2" w:rsidRPr="00EA5FA7" w:rsidRDefault="00EC52D2" w:rsidP="00EC52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:rsidR="00EC52D2" w:rsidRPr="00EA5FA7" w:rsidRDefault="00EC52D2" w:rsidP="00EC52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EC52D2" w:rsidRPr="00EA5FA7" w:rsidRDefault="00EC52D2" w:rsidP="00EC52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EC52D2" w:rsidRPr="00EA5FA7" w:rsidRDefault="00EC52D2" w:rsidP="00EC52D2">
      <w:pPr>
        <w:pStyle w:val="PL"/>
        <w:rPr>
          <w:noProof w:val="0"/>
          <w:snapToGrid w:val="0"/>
        </w:rPr>
      </w:pPr>
    </w:p>
    <w:p w:rsidR="00EC52D2" w:rsidRPr="00EA5FA7" w:rsidRDefault="00EC52D2" w:rsidP="00EC52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:rsidR="00EC52D2" w:rsidRPr="00EA5FA7" w:rsidRDefault="00EC52D2" w:rsidP="00EC52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:rsidR="00EC52D2" w:rsidRPr="00EA5FA7" w:rsidRDefault="00EC52D2" w:rsidP="00EC52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:rsidR="00EC52D2" w:rsidRPr="00EA5FA7" w:rsidRDefault="00EC52D2" w:rsidP="00EC52D2">
      <w:pPr>
        <w:pStyle w:val="PL"/>
        <w:rPr>
          <w:noProof w:val="0"/>
          <w:snapToGrid w:val="0"/>
        </w:rPr>
      </w:pPr>
    </w:p>
    <w:p w:rsidR="00EC52D2" w:rsidRPr="00EA5FA7" w:rsidRDefault="00EC52D2" w:rsidP="00EC52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EC52D2" w:rsidRPr="00EA5FA7" w:rsidRDefault="00EC52D2" w:rsidP="00EC52D2">
      <w:pPr>
        <w:pStyle w:val="PL"/>
        <w:rPr>
          <w:noProof w:val="0"/>
          <w:snapToGrid w:val="0"/>
        </w:rPr>
      </w:pPr>
    </w:p>
    <w:p w:rsidR="00EC52D2" w:rsidRPr="00EA5FA7" w:rsidRDefault="00EC52D2" w:rsidP="00EC52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EC52D2" w:rsidRDefault="00EC52D2" w:rsidP="00EC52D2">
      <w:pPr>
        <w:rPr>
          <w:noProof/>
        </w:rPr>
      </w:pPr>
    </w:p>
    <w:p w:rsidR="00EC52D2" w:rsidRDefault="00EC52D2" w:rsidP="00EC52D2">
      <w:pPr>
        <w:rPr>
          <w:noProof/>
        </w:rPr>
      </w:pPr>
      <w:r w:rsidRPr="007A5631">
        <w:rPr>
          <w:noProof/>
          <w:highlight w:val="yellow"/>
        </w:rPr>
        <w:t>&lt;unchanged text omitted&gt;</w:t>
      </w:r>
    </w:p>
    <w:p w:rsidR="00EC52D2" w:rsidRPr="00EE063F" w:rsidRDefault="00EC52D2" w:rsidP="00EC52D2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id-AvailableSNPN-ID-List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386</w:t>
      </w:r>
    </w:p>
    <w:p w:rsidR="00EC52D2" w:rsidRDefault="00EC52D2" w:rsidP="00EC52D2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id-SIB10-message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387</w:t>
      </w:r>
    </w:p>
    <w:p w:rsidR="00EC52D2" w:rsidRDefault="00EC52D2" w:rsidP="00EC52D2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:rsidR="00EC52D2" w:rsidRDefault="00EC52D2" w:rsidP="00EC52D2">
      <w:pPr>
        <w:pStyle w:val="PL"/>
        <w:rPr>
          <w:ins w:id="56" w:author="Huawei" w:date="2020-07-20T11:23:00Z"/>
          <w:noProof w:val="0"/>
          <w:snapToGrid w:val="0"/>
        </w:rPr>
      </w:pPr>
      <w:r w:rsidRPr="00D90FA6">
        <w:rPr>
          <w:noProof w:val="0"/>
          <w:snapToGrid w:val="0"/>
        </w:rPr>
        <w:tab/>
        <w:t>id-ExtendedTAISliceSupportList</w:t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390</w:t>
      </w:r>
    </w:p>
    <w:p w:rsidR="00EC52D2" w:rsidRPr="00EC52D2" w:rsidRDefault="00E16D42" w:rsidP="00EC52D2">
      <w:pPr>
        <w:pStyle w:val="PL"/>
        <w:rPr>
          <w:ins w:id="57" w:author="Huawei" w:date="2020-07-20T11:23:00Z"/>
          <w:noProof w:val="0"/>
          <w:snapToGrid w:val="0"/>
        </w:rPr>
      </w:pPr>
      <w:ins w:id="58" w:author="Huawei" w:date="2020-07-22T08:29:00Z">
        <w:r w:rsidRPr="00EC52D2">
          <w:rPr>
            <w:rFonts w:eastAsia="SimSun"/>
            <w:snapToGrid w:val="0"/>
          </w:rPr>
          <w:t>id-NGRA</w:t>
        </w:r>
        <w:r>
          <w:rPr>
            <w:rFonts w:eastAsia="SimSun"/>
            <w:snapToGrid w:val="0"/>
          </w:rPr>
          <w:t>NAllocationAndRetentionPriority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59" w:author="Huawei" w:date="2020-07-20T11:23:00Z">
        <w:r w:rsidR="00EC52D2" w:rsidRPr="00EC52D2">
          <w:rPr>
            <w:noProof w:val="0"/>
            <w:snapToGrid w:val="0"/>
          </w:rPr>
          <w:tab/>
        </w:r>
        <w:r w:rsidR="00EC52D2" w:rsidRPr="00EC52D2">
          <w:rPr>
            <w:noProof w:val="0"/>
            <w:snapToGrid w:val="0"/>
          </w:rPr>
          <w:tab/>
          <w:t>ProtocolIE-ID ::= x</w:t>
        </w:r>
      </w:ins>
    </w:p>
    <w:p w:rsidR="00EC52D2" w:rsidRDefault="00EC52D2" w:rsidP="00EC52D2">
      <w:pPr>
        <w:pStyle w:val="PL"/>
        <w:rPr>
          <w:noProof w:val="0"/>
          <w:snapToGrid w:val="0"/>
        </w:rPr>
      </w:pPr>
    </w:p>
    <w:p w:rsidR="001E41F3" w:rsidRDefault="001E41F3">
      <w:pPr>
        <w:rPr>
          <w:noProof/>
        </w:rPr>
      </w:pPr>
    </w:p>
    <w:sectPr w:rsidR="001E41F3" w:rsidSect="00EC52D2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694D" w:rsidRDefault="00E0694D">
      <w:r>
        <w:separator/>
      </w:r>
    </w:p>
  </w:endnote>
  <w:endnote w:type="continuationSeparator" w:id="0">
    <w:p w:rsidR="00E0694D" w:rsidRDefault="00E06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694D" w:rsidRDefault="00E0694D">
      <w:r>
        <w:separator/>
      </w:r>
    </w:p>
  </w:footnote>
  <w:footnote w:type="continuationSeparator" w:id="0">
    <w:p w:rsidR="00E0694D" w:rsidRDefault="00E069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666"/>
    <w:rsid w:val="0004585B"/>
    <w:rsid w:val="000A571C"/>
    <w:rsid w:val="000A6394"/>
    <w:rsid w:val="000B7FED"/>
    <w:rsid w:val="000C038A"/>
    <w:rsid w:val="000C6598"/>
    <w:rsid w:val="00111AA5"/>
    <w:rsid w:val="00126886"/>
    <w:rsid w:val="00145D43"/>
    <w:rsid w:val="00192C46"/>
    <w:rsid w:val="001A08B3"/>
    <w:rsid w:val="001A7B60"/>
    <w:rsid w:val="001B343E"/>
    <w:rsid w:val="001B52F0"/>
    <w:rsid w:val="001B7A65"/>
    <w:rsid w:val="001E41F3"/>
    <w:rsid w:val="0026004D"/>
    <w:rsid w:val="002640DD"/>
    <w:rsid w:val="00270557"/>
    <w:rsid w:val="00275D12"/>
    <w:rsid w:val="00284FEB"/>
    <w:rsid w:val="002860C4"/>
    <w:rsid w:val="002922B4"/>
    <w:rsid w:val="002B5741"/>
    <w:rsid w:val="002E53F2"/>
    <w:rsid w:val="00305409"/>
    <w:rsid w:val="003609EF"/>
    <w:rsid w:val="0036231A"/>
    <w:rsid w:val="00374DD4"/>
    <w:rsid w:val="003E1A36"/>
    <w:rsid w:val="00410371"/>
    <w:rsid w:val="004242F1"/>
    <w:rsid w:val="00441261"/>
    <w:rsid w:val="00454B0E"/>
    <w:rsid w:val="00477C31"/>
    <w:rsid w:val="00496DB8"/>
    <w:rsid w:val="004B236C"/>
    <w:rsid w:val="004B414A"/>
    <w:rsid w:val="004B75B7"/>
    <w:rsid w:val="005123F1"/>
    <w:rsid w:val="0051580D"/>
    <w:rsid w:val="00520B51"/>
    <w:rsid w:val="00547111"/>
    <w:rsid w:val="00547900"/>
    <w:rsid w:val="00561025"/>
    <w:rsid w:val="00592D74"/>
    <w:rsid w:val="005E2C44"/>
    <w:rsid w:val="00620368"/>
    <w:rsid w:val="00621188"/>
    <w:rsid w:val="006257ED"/>
    <w:rsid w:val="00632B3E"/>
    <w:rsid w:val="006350A7"/>
    <w:rsid w:val="00695808"/>
    <w:rsid w:val="006A1E69"/>
    <w:rsid w:val="006B46FB"/>
    <w:rsid w:val="006C0BA5"/>
    <w:rsid w:val="006E21FB"/>
    <w:rsid w:val="006F6DA7"/>
    <w:rsid w:val="0073657C"/>
    <w:rsid w:val="007448A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486F"/>
    <w:rsid w:val="008863B9"/>
    <w:rsid w:val="008A45A6"/>
    <w:rsid w:val="008B7B84"/>
    <w:rsid w:val="008F686C"/>
    <w:rsid w:val="009148DE"/>
    <w:rsid w:val="00941E30"/>
    <w:rsid w:val="009777D9"/>
    <w:rsid w:val="00991B88"/>
    <w:rsid w:val="009A5753"/>
    <w:rsid w:val="009A579D"/>
    <w:rsid w:val="009D14E4"/>
    <w:rsid w:val="009E3297"/>
    <w:rsid w:val="009F734F"/>
    <w:rsid w:val="00A03A0B"/>
    <w:rsid w:val="00A246B6"/>
    <w:rsid w:val="00A35C97"/>
    <w:rsid w:val="00A47E70"/>
    <w:rsid w:val="00A50CF0"/>
    <w:rsid w:val="00A53C89"/>
    <w:rsid w:val="00A7671C"/>
    <w:rsid w:val="00A92716"/>
    <w:rsid w:val="00AA2CBC"/>
    <w:rsid w:val="00AC5820"/>
    <w:rsid w:val="00AD1CD8"/>
    <w:rsid w:val="00B258BB"/>
    <w:rsid w:val="00B31D6C"/>
    <w:rsid w:val="00B413AE"/>
    <w:rsid w:val="00B67B97"/>
    <w:rsid w:val="00B968C8"/>
    <w:rsid w:val="00BA3EC5"/>
    <w:rsid w:val="00BA51D9"/>
    <w:rsid w:val="00BB1E9F"/>
    <w:rsid w:val="00BB5DFC"/>
    <w:rsid w:val="00BD279D"/>
    <w:rsid w:val="00BD6BB8"/>
    <w:rsid w:val="00C226A3"/>
    <w:rsid w:val="00C561BD"/>
    <w:rsid w:val="00C66BA2"/>
    <w:rsid w:val="00C95985"/>
    <w:rsid w:val="00C97FA0"/>
    <w:rsid w:val="00CC5026"/>
    <w:rsid w:val="00CC68D0"/>
    <w:rsid w:val="00CE41E7"/>
    <w:rsid w:val="00D03F9A"/>
    <w:rsid w:val="00D06D51"/>
    <w:rsid w:val="00D24991"/>
    <w:rsid w:val="00D50255"/>
    <w:rsid w:val="00D5649B"/>
    <w:rsid w:val="00D66520"/>
    <w:rsid w:val="00DC20E0"/>
    <w:rsid w:val="00DE34CF"/>
    <w:rsid w:val="00DE414E"/>
    <w:rsid w:val="00E0694D"/>
    <w:rsid w:val="00E13F3D"/>
    <w:rsid w:val="00E16D42"/>
    <w:rsid w:val="00E34898"/>
    <w:rsid w:val="00E52790"/>
    <w:rsid w:val="00E52923"/>
    <w:rsid w:val="00E713CD"/>
    <w:rsid w:val="00EB09B7"/>
    <w:rsid w:val="00EB42A8"/>
    <w:rsid w:val="00EC52D2"/>
    <w:rsid w:val="00EE7D7C"/>
    <w:rsid w:val="00F20090"/>
    <w:rsid w:val="00F25D98"/>
    <w:rsid w:val="00F300FB"/>
    <w:rsid w:val="00F55B04"/>
    <w:rsid w:val="00FB6386"/>
    <w:rsid w:val="00FF1B34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C52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C52D2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C52D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6E4287-EC4E-4A0E-B49B-B083877E3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6</Pages>
  <Words>1178</Words>
  <Characters>6718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1899-12-31T23:00:00Z</cp:lastPrinted>
  <dcterms:created xsi:type="dcterms:W3CDTF">2020-07-20T08:16:00Z</dcterms:created>
  <dcterms:modified xsi:type="dcterms:W3CDTF">2020-08-06T18:11:00Z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(3)MmMTxlIr6ogPzf9jGGWh2/kEdnaCPwICTeB82S1vXFRn348J3dvnA2Ew/rKkB+BcB2gx53ke
T+dOIy35ISQXD6DsTnCKOmY45puggP6yvjlmjJeKHFIMqn1dw8nVEQ/rvgIbDaPjiWfazDbL
dU+vokYRCPKXUmhYb3tUSYVhDeb50oK8kzosaab2myTLxn298NggewlQAMkd3KsMY+nmk1B6
yxfpaVTWRV1bR3aotx</vt:lpwstr>
  </property>
  <property fmtid="{D5CDD505-2E9C-101B-9397-08002B2CF9AE}" pid="22" name="_2015_ms_pID_7253431">
    <vt:lpwstr>q/m1VRcDXFAQ6yk5eOjPhmr8aRmTIhUQNb9MP/ayNikJ1Qlh0Eqaam
QEFCVvTEmIwTukrHVuzyrZtL18GsDL+L8g1N+RJqZUv9hfwR4c8qPXb47yBBetAqCXkBMp+A
ITjLOb6VZxsx1HIWm/uNQr8bv2D6TeJmbpPU4ur+LKQdQx6vOrtrp+Uiznh46aVyD3Qs/2yG
U/Mcrkp6woiJp/ehsoVGfrM2uSBc5kZVU99Y</vt:lpwstr>
  </property>
  <property fmtid="{D5CDD505-2E9C-101B-9397-08002B2CF9AE}" pid="23" name="_2015_ms_pID_7253432">
    <vt:lpwstr>lQ==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1555577499</vt:lpwstr>
  </property>
</Properties>
</file>